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85FF7" w14:textId="0C17C707" w:rsidR="0038233D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</w:t>
      </w:r>
      <w:r w:rsidR="00F82353">
        <w:rPr>
          <w:rFonts w:ascii="Arial" w:hAnsi="Arial" w:cs="Arial"/>
          <w:b/>
          <w:sz w:val="24"/>
          <w:lang w:val="en-US"/>
        </w:rPr>
        <w:t>8</w:t>
      </w:r>
      <w:r>
        <w:rPr>
          <w:rFonts w:ascii="Arial" w:hAnsi="Arial" w:cs="Arial"/>
          <w:b/>
          <w:sz w:val="24"/>
          <w:lang w:val="en-US"/>
        </w:rPr>
        <w:tab/>
      </w:r>
      <w:r w:rsidRPr="0038233D">
        <w:rPr>
          <w:rFonts w:ascii="Arial" w:hAnsi="Arial"/>
          <w:b/>
          <w:i/>
          <w:noProof/>
          <w:sz w:val="28"/>
        </w:rPr>
        <w:t>R5-2</w:t>
      </w:r>
      <w:r w:rsidR="008806CA" w:rsidRPr="0038233D">
        <w:rPr>
          <w:rFonts w:ascii="Arial" w:hAnsi="Arial"/>
          <w:b/>
          <w:i/>
          <w:noProof/>
          <w:sz w:val="28"/>
        </w:rPr>
        <w:t>3</w:t>
      </w:r>
      <w:r w:rsidR="00B80F5D">
        <w:rPr>
          <w:rFonts w:ascii="Arial" w:hAnsi="Arial"/>
          <w:b/>
          <w:i/>
          <w:noProof/>
          <w:sz w:val="28"/>
        </w:rPr>
        <w:t>1271</w:t>
      </w:r>
    </w:p>
    <w:bookmarkEnd w:id="0"/>
    <w:p w14:paraId="55CB837B" w14:textId="57E6425F" w:rsidR="009C0DB3" w:rsidRDefault="00F8235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Athens, Greece</w:t>
      </w:r>
      <w:r w:rsidRPr="00AA435B">
        <w:rPr>
          <w:rFonts w:ascii="Arial" w:hAnsi="Arial" w:cs="Arial"/>
          <w:b/>
          <w:sz w:val="24"/>
        </w:rPr>
        <w:t xml:space="preserve">, </w:t>
      </w:r>
      <w:bookmarkStart w:id="1" w:name="_Hlk59524035"/>
      <w:r>
        <w:rPr>
          <w:rFonts w:ascii="Arial" w:hAnsi="Arial" w:cs="Arial"/>
          <w:b/>
          <w:sz w:val="24"/>
        </w:rPr>
        <w:t>27</w:t>
      </w:r>
      <w:r w:rsidRPr="00277CF2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February </w:t>
      </w:r>
      <w:r w:rsidRPr="00166CFE">
        <w:rPr>
          <w:rFonts w:ascii="Arial" w:hAnsi="Arial" w:cs="Arial"/>
          <w:b/>
          <w:sz w:val="24"/>
        </w:rPr>
        <w:t xml:space="preserve">– </w:t>
      </w:r>
      <w:r>
        <w:rPr>
          <w:rFonts w:ascii="Arial" w:hAnsi="Arial" w:cs="Arial"/>
          <w:b/>
          <w:sz w:val="24"/>
        </w:rPr>
        <w:t>3</w:t>
      </w:r>
      <w:r w:rsidR="006C256E">
        <w:rPr>
          <w:rFonts w:ascii="Arial" w:hAnsi="Arial" w:cs="Arial"/>
          <w:b/>
          <w:sz w:val="24"/>
          <w:vertAlign w:val="superscript"/>
        </w:rPr>
        <w:t>rd</w:t>
      </w:r>
      <w:r w:rsidRPr="00166CFE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March</w:t>
      </w:r>
      <w:r w:rsidRPr="00166CFE">
        <w:rPr>
          <w:rFonts w:ascii="Arial" w:hAnsi="Arial" w:cs="Arial"/>
          <w:b/>
          <w:sz w:val="24"/>
        </w:rPr>
        <w:t xml:space="preserve"> 202</w:t>
      </w:r>
      <w:bookmarkEnd w:id="1"/>
      <w:r>
        <w:rPr>
          <w:rFonts w:ascii="Arial" w:hAnsi="Arial" w:cs="Arial"/>
          <w:b/>
          <w:sz w:val="24"/>
        </w:rPr>
        <w:t>3</w:t>
      </w:r>
    </w:p>
    <w:p w14:paraId="7CB45193" w14:textId="6D1B92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4D5C08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E23420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E0EB07" w:rsidR="001E41F3" w:rsidRPr="00410371" w:rsidRDefault="00FF5C42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B80F5D" w:rsidRPr="00B80F5D">
                <w:rPr>
                  <w:b/>
                  <w:noProof/>
                  <w:sz w:val="28"/>
                </w:rPr>
                <w:t>2327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167F2C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8233D">
              <w:rPr>
                <w:b/>
                <w:sz w:val="28"/>
              </w:rPr>
              <w:t>1</w:t>
            </w:r>
            <w:r w:rsidR="00403A09" w:rsidRPr="0038233D">
              <w:rPr>
                <w:b/>
                <w:sz w:val="28"/>
              </w:rPr>
              <w:t>7</w:t>
            </w:r>
            <w:r w:rsidRPr="0038233D">
              <w:rPr>
                <w:b/>
                <w:sz w:val="28"/>
              </w:rPr>
              <w:t>.</w:t>
            </w:r>
            <w:r w:rsidR="0038233D" w:rsidRPr="0038233D">
              <w:rPr>
                <w:b/>
                <w:sz w:val="28"/>
              </w:rPr>
              <w:t>5</w:t>
            </w:r>
            <w:r w:rsidRPr="0038233D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7A9C93" w:rsidR="001E41F3" w:rsidRDefault="0006481E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Message Contents 8.4.2.7 and 8.4.2.8</w:t>
            </w:r>
            <w:r w:rsidR="0038233D">
              <w:t xml:space="preserve">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38233D">
              <w:t xml:space="preserve">TEI15_Test, </w:t>
            </w:r>
            <w:r w:rsidR="00410647" w:rsidRPr="0038233D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E2A332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256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6C256E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6C256E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38233D">
              <w:t>Rel-1</w:t>
            </w:r>
            <w:r w:rsidR="00BA0FFB" w:rsidRPr="0038233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F473F2" w:rsidR="001E41F3" w:rsidRDefault="00064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cases 8.4.2.7 and 8.4.2.8 are event-triggered reporting test cases with SSB time index detection. However, Message contents section does not </w:t>
            </w:r>
            <w:r w:rsidR="00C87F94">
              <w:rPr>
                <w:noProof/>
              </w:rPr>
              <w:t>take into account SSB-index condition</w:t>
            </w:r>
            <w:r w:rsidR="00ED08DD">
              <w:rPr>
                <w:noProof/>
              </w:rPr>
              <w:t xml:space="preserve"> in ReportConfig IE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DF9E69" w:rsidR="001E41F3" w:rsidRDefault="00ED08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582B57">
              <w:rPr>
                <w:noProof/>
              </w:rPr>
              <w:t>d</w:t>
            </w:r>
            <w:r>
              <w:rPr>
                <w:noProof/>
              </w:rPr>
              <w:t xml:space="preserve"> Message contents in test cases 8.4.2.7, 8.4.2.8 to consider Table H</w:t>
            </w:r>
            <w:r w:rsidR="00582B57">
              <w:rPr>
                <w:noProof/>
              </w:rPr>
              <w:t>.3.4-8 with condition SSB-Index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A515CD" w:rsidR="001E41F3" w:rsidRDefault="00582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Message contents will remain 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B100D7" w:rsidR="001E41F3" w:rsidRDefault="001A73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8.4.2.7, 8.4.2.8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4BAB2EE3" w14:textId="77777777" w:rsidR="001A73CD" w:rsidRPr="00FD04D5" w:rsidRDefault="001A73CD" w:rsidP="001A73CD">
      <w:pPr>
        <w:pStyle w:val="Heading4"/>
      </w:pPr>
      <w:r w:rsidRPr="00FD04D5">
        <w:t>8.4.2.7</w:t>
      </w:r>
      <w:r w:rsidRPr="00FD04D5">
        <w:tab/>
        <w:t>E-UTRA event-triggered reporting of a NR FR2 neighbour cell with SSB time index detection in non-DRX</w:t>
      </w:r>
    </w:p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1D74CE7C" w14:textId="77777777" w:rsidR="00DA0A77" w:rsidRPr="00FD04D5" w:rsidRDefault="00DA0A77" w:rsidP="00DA0A77">
      <w:pPr>
        <w:pStyle w:val="TH"/>
      </w:pPr>
      <w:r w:rsidRPr="00FD04D5">
        <w:t>Table 8.4.2.7.4.3-1: Common Exception messages for E-UTRA - NR FR2 event-triggered</w:t>
      </w:r>
      <w:r w:rsidRPr="00FD04D5">
        <w:br/>
        <w:t>reporting with SSB time index detection in non-DRX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425"/>
        <w:gridCol w:w="6206"/>
      </w:tblGrid>
      <w:tr w:rsidR="00DA0A77" w:rsidRPr="00FD04D5" w14:paraId="292AAA28" w14:textId="77777777" w:rsidTr="0072432F">
        <w:trPr>
          <w:cantSplit/>
          <w:jc w:val="center"/>
        </w:trPr>
        <w:tc>
          <w:tcPr>
            <w:tcW w:w="9628" w:type="dxa"/>
            <w:gridSpan w:val="2"/>
          </w:tcPr>
          <w:p w14:paraId="25221FCC" w14:textId="77777777" w:rsidR="00DA0A77" w:rsidRPr="00FD04D5" w:rsidRDefault="00DA0A77" w:rsidP="0072432F">
            <w:pPr>
              <w:pStyle w:val="TAH"/>
            </w:pPr>
            <w:r w:rsidRPr="00FD04D5">
              <w:t>Default Message Contents</w:t>
            </w:r>
          </w:p>
        </w:tc>
      </w:tr>
      <w:tr w:rsidR="00DA0A77" w:rsidRPr="00FD04D5" w14:paraId="3FE5715F" w14:textId="77777777" w:rsidTr="0072432F">
        <w:trPr>
          <w:cantSplit/>
          <w:jc w:val="center"/>
        </w:trPr>
        <w:tc>
          <w:tcPr>
            <w:tcW w:w="3425" w:type="dxa"/>
          </w:tcPr>
          <w:p w14:paraId="64CE7A39" w14:textId="77777777" w:rsidR="00DA0A77" w:rsidRPr="00FD04D5" w:rsidRDefault="00DA0A77" w:rsidP="0072432F">
            <w:pPr>
              <w:pStyle w:val="TAL"/>
            </w:pPr>
            <w:r w:rsidRPr="00FD04D5">
              <w:t>Common contents of system information blocks exceptions</w:t>
            </w:r>
          </w:p>
        </w:tc>
        <w:tc>
          <w:tcPr>
            <w:tcW w:w="6206" w:type="dxa"/>
          </w:tcPr>
          <w:p w14:paraId="6033D7AA" w14:textId="77777777" w:rsidR="00DA0A77" w:rsidRPr="00FD04D5" w:rsidRDefault="00DA0A77" w:rsidP="0072432F">
            <w:pPr>
              <w:pStyle w:val="TAL"/>
            </w:pPr>
          </w:p>
        </w:tc>
      </w:tr>
      <w:tr w:rsidR="00DA0A77" w:rsidRPr="00FD04D5" w14:paraId="324A60FC" w14:textId="77777777" w:rsidTr="0072432F">
        <w:trPr>
          <w:cantSplit/>
          <w:jc w:val="center"/>
        </w:trPr>
        <w:tc>
          <w:tcPr>
            <w:tcW w:w="3425" w:type="dxa"/>
          </w:tcPr>
          <w:p w14:paraId="603B1078" w14:textId="77777777" w:rsidR="00DA0A77" w:rsidRPr="00FD04D5" w:rsidRDefault="00DA0A77" w:rsidP="0072432F">
            <w:pPr>
              <w:pStyle w:val="TAL"/>
            </w:pPr>
            <w:r w:rsidRPr="00FD04D5">
              <w:t>Default RRC messages and information elements contents exceptions</w:t>
            </w:r>
          </w:p>
        </w:tc>
        <w:tc>
          <w:tcPr>
            <w:tcW w:w="6206" w:type="dxa"/>
          </w:tcPr>
          <w:p w14:paraId="54F3A5F5" w14:textId="77777777" w:rsidR="00DA0A77" w:rsidRPr="00FD04D5" w:rsidRDefault="00DA0A77" w:rsidP="0072432F">
            <w:pPr>
              <w:pStyle w:val="TAL"/>
            </w:pPr>
            <w:r w:rsidRPr="00FD04D5">
              <w:t>Table H.3.4-</w:t>
            </w:r>
            <w:proofErr w:type="gramStart"/>
            <w:r w:rsidRPr="00FD04D5">
              <w:t>1a;</w:t>
            </w:r>
            <w:proofErr w:type="gramEnd"/>
          </w:p>
          <w:p w14:paraId="22328418" w14:textId="77777777" w:rsidR="00DA0A77" w:rsidRPr="00FD04D5" w:rsidRDefault="00DA0A77" w:rsidP="0072432F">
            <w:pPr>
              <w:pStyle w:val="TAL"/>
            </w:pPr>
            <w:r w:rsidRPr="00FD04D5">
              <w:t xml:space="preserve">Table H.3.4-4 with Condition INTER-RAT NR, EVENT B1 for Test </w:t>
            </w:r>
            <w:proofErr w:type="gramStart"/>
            <w:r w:rsidRPr="00FD04D5">
              <w:t>1;</w:t>
            </w:r>
            <w:proofErr w:type="gramEnd"/>
          </w:p>
          <w:p w14:paraId="07024944" w14:textId="77777777" w:rsidR="00DA0A77" w:rsidRPr="00FD04D5" w:rsidRDefault="00DA0A77" w:rsidP="0072432F">
            <w:pPr>
              <w:pStyle w:val="TAL"/>
            </w:pPr>
            <w:r w:rsidRPr="00FD04D5">
              <w:t xml:space="preserve">Table H.3.4-4 with Condition INTER-RAT NR, EVENT B1 and GAPLESS for Test </w:t>
            </w:r>
            <w:proofErr w:type="gramStart"/>
            <w:r w:rsidRPr="00FD04D5">
              <w:t>2;</w:t>
            </w:r>
            <w:proofErr w:type="gramEnd"/>
          </w:p>
          <w:p w14:paraId="7DC1602F" w14:textId="77777777" w:rsidR="00DA0A77" w:rsidRPr="00FD04D5" w:rsidRDefault="00DA0A77" w:rsidP="0072432F">
            <w:pPr>
              <w:pStyle w:val="TAL"/>
            </w:pPr>
            <w:r w:rsidRPr="00FD04D5">
              <w:t xml:space="preserve">Table H.3.4-5 with Condition Pattern #0 for Test </w:t>
            </w:r>
            <w:proofErr w:type="gramStart"/>
            <w:r w:rsidRPr="00FD04D5">
              <w:t>1;</w:t>
            </w:r>
            <w:proofErr w:type="gramEnd"/>
          </w:p>
          <w:p w14:paraId="7E93EAE6" w14:textId="217451E5" w:rsidR="00DA0A77" w:rsidRDefault="00DA0A77" w:rsidP="0072432F">
            <w:pPr>
              <w:pStyle w:val="TAL"/>
              <w:rPr>
                <w:ins w:id="3" w:author="Alejandra Dominguez" w:date="2023-02-15T17:18:00Z"/>
              </w:rPr>
            </w:pPr>
            <w:r w:rsidRPr="00FD04D5">
              <w:t xml:space="preserve">Table H.3.4-5 with Condition Pattern #4 for Test </w:t>
            </w:r>
            <w:proofErr w:type="gramStart"/>
            <w:r w:rsidRPr="00FD04D5">
              <w:t>2;</w:t>
            </w:r>
            <w:proofErr w:type="gramEnd"/>
          </w:p>
          <w:p w14:paraId="06768707" w14:textId="62E2BA2B" w:rsidR="007C4CA2" w:rsidRPr="00FD04D5" w:rsidRDefault="007C4CA2" w:rsidP="0072432F">
            <w:pPr>
              <w:pStyle w:val="TAL"/>
            </w:pPr>
            <w:ins w:id="4" w:author="Alejandra Dominguez" w:date="2023-02-15T17:18:00Z">
              <w:r w:rsidRPr="00FD04D5">
                <w:t>Table H.3.4-8 with Condition SSB-Index</w:t>
              </w:r>
            </w:ins>
          </w:p>
          <w:p w14:paraId="0BA77544" w14:textId="77777777" w:rsidR="00DA0A77" w:rsidRPr="00FD04D5" w:rsidRDefault="00DA0A77" w:rsidP="0072432F">
            <w:pPr>
              <w:pStyle w:val="TAL"/>
            </w:pPr>
          </w:p>
        </w:tc>
      </w:tr>
      <w:tr w:rsidR="00DA0A77" w:rsidRPr="00FD04D5" w14:paraId="44E59A25" w14:textId="77777777" w:rsidTr="0072432F">
        <w:trPr>
          <w:cantSplit/>
          <w:jc w:val="center"/>
        </w:trPr>
        <w:tc>
          <w:tcPr>
            <w:tcW w:w="3425" w:type="dxa"/>
          </w:tcPr>
          <w:p w14:paraId="6A776E9F" w14:textId="77777777" w:rsidR="00DA0A77" w:rsidRPr="00FD04D5" w:rsidRDefault="00DA0A77" w:rsidP="0072432F">
            <w:pPr>
              <w:pStyle w:val="TAL"/>
            </w:pPr>
            <w:r w:rsidRPr="00FD04D5">
              <w:t>Specific message contents exceptions for Test Configuration 8.4.2.7-1</w:t>
            </w:r>
          </w:p>
        </w:tc>
        <w:tc>
          <w:tcPr>
            <w:tcW w:w="6206" w:type="dxa"/>
          </w:tcPr>
          <w:p w14:paraId="02DBCA1E" w14:textId="77777777" w:rsidR="00DA0A77" w:rsidRPr="00FD04D5" w:rsidRDefault="00DA0A77" w:rsidP="0072432F">
            <w:pPr>
              <w:pStyle w:val="TAL"/>
            </w:pPr>
            <w:r w:rsidRPr="00FD04D5">
              <w:t>Table H.3.4-6 with Conditions SMTC.2, SSB.3 FR2 and Asynchronous cells</w:t>
            </w:r>
          </w:p>
        </w:tc>
      </w:tr>
      <w:tr w:rsidR="00DA0A77" w:rsidRPr="00FD04D5" w14:paraId="571AB962" w14:textId="77777777" w:rsidTr="0072432F">
        <w:trPr>
          <w:cantSplit/>
          <w:jc w:val="center"/>
        </w:trPr>
        <w:tc>
          <w:tcPr>
            <w:tcW w:w="3425" w:type="dxa"/>
          </w:tcPr>
          <w:p w14:paraId="37574E98" w14:textId="77777777" w:rsidR="00DA0A77" w:rsidRPr="00FD04D5" w:rsidRDefault="00DA0A77" w:rsidP="0072432F">
            <w:pPr>
              <w:pStyle w:val="TAL"/>
            </w:pPr>
            <w:r w:rsidRPr="00FD04D5">
              <w:t>Specific message contents exceptions for Test Configuration 8.4.2.7-2</w:t>
            </w:r>
          </w:p>
        </w:tc>
        <w:tc>
          <w:tcPr>
            <w:tcW w:w="6206" w:type="dxa"/>
          </w:tcPr>
          <w:p w14:paraId="2B6EDCD6" w14:textId="77777777" w:rsidR="00DA0A77" w:rsidRPr="00FD04D5" w:rsidRDefault="00DA0A77" w:rsidP="0072432F">
            <w:pPr>
              <w:pStyle w:val="TAL"/>
            </w:pPr>
            <w:r w:rsidRPr="00FD04D5">
              <w:t>Table H.3.4-6 with Conditions SMTC.1, SSB.3 FR2 and S</w:t>
            </w:r>
            <w:r w:rsidRPr="00FD04D5">
              <w:rPr>
                <w:rFonts w:cs="v4.2.0"/>
              </w:rPr>
              <w:t>ynchronous cells</w:t>
            </w:r>
          </w:p>
        </w:tc>
      </w:tr>
    </w:tbl>
    <w:p w14:paraId="54537447" w14:textId="77777777" w:rsidR="00410647" w:rsidRDefault="00410647" w:rsidP="00410647"/>
    <w:p w14:paraId="0D8C26D7" w14:textId="77777777" w:rsidR="00D8696A" w:rsidRPr="00DE007D" w:rsidRDefault="00D8696A" w:rsidP="00D8696A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41445098" w14:textId="77777777" w:rsidR="00C53454" w:rsidRPr="00FD04D5" w:rsidRDefault="00C53454" w:rsidP="00C53454">
      <w:pPr>
        <w:pStyle w:val="Heading4"/>
      </w:pPr>
      <w:r w:rsidRPr="00FD04D5">
        <w:t>8.4.2.8</w:t>
      </w:r>
      <w:r w:rsidRPr="00FD04D5">
        <w:tab/>
        <w:t>E-UTRA event-triggered reporting of a NR FR2 neighbour cell with SSB time index detection in DRX</w:t>
      </w:r>
    </w:p>
    <w:p w14:paraId="542986A5" w14:textId="77777777" w:rsidR="00C53454" w:rsidRPr="00DE007D" w:rsidRDefault="00C53454" w:rsidP="00C53454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159B0CBB" w14:textId="77777777" w:rsidR="006E0010" w:rsidRPr="00FD04D5" w:rsidRDefault="006E0010" w:rsidP="006E0010">
      <w:pPr>
        <w:pStyle w:val="TH"/>
      </w:pPr>
      <w:r w:rsidRPr="00FD04D5">
        <w:t>Table 8.4.2.8.4.3-1: Common Exception messages for E-UTRA -</w:t>
      </w:r>
      <w:r w:rsidRPr="00FD04D5">
        <w:br/>
        <w:t>NR FR2 event-triggered reporting with SSB time index detection in 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470"/>
        <w:gridCol w:w="6307"/>
      </w:tblGrid>
      <w:tr w:rsidR="006E0010" w:rsidRPr="00FD04D5" w14:paraId="683DEDBA" w14:textId="77777777" w:rsidTr="0072432F">
        <w:trPr>
          <w:cantSplit/>
          <w:jc w:val="center"/>
        </w:trPr>
        <w:tc>
          <w:tcPr>
            <w:tcW w:w="9628" w:type="dxa"/>
            <w:gridSpan w:val="2"/>
          </w:tcPr>
          <w:p w14:paraId="78441DF3" w14:textId="77777777" w:rsidR="006E0010" w:rsidRPr="00FD04D5" w:rsidRDefault="006E0010" w:rsidP="0072432F">
            <w:pPr>
              <w:pStyle w:val="TAH"/>
            </w:pPr>
            <w:r w:rsidRPr="00FD04D5">
              <w:t>Default Message Contents</w:t>
            </w:r>
          </w:p>
        </w:tc>
      </w:tr>
      <w:tr w:rsidR="006E0010" w:rsidRPr="00FD04D5" w14:paraId="2D8FD8DC" w14:textId="77777777" w:rsidTr="0072432F">
        <w:trPr>
          <w:cantSplit/>
          <w:jc w:val="center"/>
        </w:trPr>
        <w:tc>
          <w:tcPr>
            <w:tcW w:w="3470" w:type="dxa"/>
          </w:tcPr>
          <w:p w14:paraId="2AD5E957" w14:textId="77777777" w:rsidR="006E0010" w:rsidRPr="00FD04D5" w:rsidRDefault="006E0010" w:rsidP="0072432F">
            <w:pPr>
              <w:pStyle w:val="TAL"/>
            </w:pPr>
            <w:r w:rsidRPr="00FD04D5">
              <w:t>Common contents of system information blocks exceptions</w:t>
            </w:r>
          </w:p>
        </w:tc>
        <w:tc>
          <w:tcPr>
            <w:tcW w:w="6307" w:type="dxa"/>
          </w:tcPr>
          <w:p w14:paraId="6B65703E" w14:textId="77777777" w:rsidR="006E0010" w:rsidRPr="00FD04D5" w:rsidRDefault="006E0010" w:rsidP="0072432F">
            <w:pPr>
              <w:pStyle w:val="TAL"/>
            </w:pPr>
          </w:p>
        </w:tc>
      </w:tr>
      <w:tr w:rsidR="006E0010" w:rsidRPr="00FD04D5" w14:paraId="40B24CB0" w14:textId="77777777" w:rsidTr="0072432F">
        <w:trPr>
          <w:cantSplit/>
          <w:jc w:val="center"/>
        </w:trPr>
        <w:tc>
          <w:tcPr>
            <w:tcW w:w="3470" w:type="dxa"/>
          </w:tcPr>
          <w:p w14:paraId="027F3DC7" w14:textId="77777777" w:rsidR="006E0010" w:rsidRPr="00FD04D5" w:rsidRDefault="006E0010" w:rsidP="0072432F">
            <w:pPr>
              <w:pStyle w:val="TAL"/>
            </w:pPr>
            <w:r w:rsidRPr="00FD04D5">
              <w:t>Default RRC messages and information elements contents exceptions</w:t>
            </w:r>
          </w:p>
        </w:tc>
        <w:tc>
          <w:tcPr>
            <w:tcW w:w="6307" w:type="dxa"/>
          </w:tcPr>
          <w:p w14:paraId="6671A434" w14:textId="77777777" w:rsidR="006E0010" w:rsidRPr="00FD04D5" w:rsidRDefault="006E0010" w:rsidP="0072432F">
            <w:pPr>
              <w:pStyle w:val="TAL"/>
            </w:pPr>
            <w:r w:rsidRPr="00FD04D5">
              <w:t>Table H.3.4-</w:t>
            </w:r>
            <w:proofErr w:type="gramStart"/>
            <w:r w:rsidRPr="00FD04D5">
              <w:t>1a;</w:t>
            </w:r>
            <w:proofErr w:type="gramEnd"/>
          </w:p>
          <w:p w14:paraId="30B53F7A" w14:textId="77777777" w:rsidR="006E0010" w:rsidRPr="00FD04D5" w:rsidRDefault="006E0010" w:rsidP="0072432F">
            <w:pPr>
              <w:pStyle w:val="TAL"/>
            </w:pPr>
            <w:r w:rsidRPr="00FD04D5">
              <w:t xml:space="preserve">Table H.3.4-4 with Condition INTER-RAT NR, EVENT B1 for Test 1 and Test </w:t>
            </w:r>
            <w:proofErr w:type="gramStart"/>
            <w:r w:rsidRPr="00FD04D5">
              <w:t>2;</w:t>
            </w:r>
            <w:proofErr w:type="gramEnd"/>
          </w:p>
          <w:p w14:paraId="3450FAF8" w14:textId="77777777" w:rsidR="006E0010" w:rsidRPr="00FD04D5" w:rsidRDefault="006E0010" w:rsidP="0072432F">
            <w:pPr>
              <w:pStyle w:val="TAL"/>
            </w:pPr>
            <w:r w:rsidRPr="00FD04D5">
              <w:t xml:space="preserve">Table H.3.4-4 with Condition INTER-RAT NR, EVENT B1 and GAPLESS for Test 3 and Test </w:t>
            </w:r>
            <w:proofErr w:type="gramStart"/>
            <w:r w:rsidRPr="00FD04D5">
              <w:t>4;</w:t>
            </w:r>
            <w:proofErr w:type="gramEnd"/>
          </w:p>
          <w:p w14:paraId="21B8D928" w14:textId="77777777" w:rsidR="006E0010" w:rsidRPr="00FD04D5" w:rsidRDefault="006E0010" w:rsidP="0072432F">
            <w:pPr>
              <w:pStyle w:val="TAL"/>
            </w:pPr>
            <w:r w:rsidRPr="00FD04D5">
              <w:t xml:space="preserve">Table H.3.4-5 with Condition Pattern #0 for Test 1 and Test </w:t>
            </w:r>
            <w:proofErr w:type="gramStart"/>
            <w:r w:rsidRPr="00FD04D5">
              <w:t>2;</w:t>
            </w:r>
            <w:proofErr w:type="gramEnd"/>
          </w:p>
          <w:p w14:paraId="4B6F9DEF" w14:textId="0FFD7D2C" w:rsidR="006E0010" w:rsidRDefault="006E0010" w:rsidP="0072432F">
            <w:pPr>
              <w:pStyle w:val="TAL"/>
              <w:rPr>
                <w:ins w:id="5" w:author="Alejandra Dominguez" w:date="2023-02-15T17:18:00Z"/>
              </w:rPr>
            </w:pPr>
            <w:r w:rsidRPr="00FD04D5">
              <w:t xml:space="preserve">Table H.3.4-5 with Condition Pattern #4 for Test 3 and Test </w:t>
            </w:r>
            <w:proofErr w:type="gramStart"/>
            <w:r w:rsidRPr="00FD04D5">
              <w:t>4;</w:t>
            </w:r>
            <w:proofErr w:type="gramEnd"/>
          </w:p>
          <w:p w14:paraId="0AB7C4A6" w14:textId="2C9FB76A" w:rsidR="007C4CA2" w:rsidRPr="00FD04D5" w:rsidRDefault="007C4CA2" w:rsidP="0072432F">
            <w:pPr>
              <w:pStyle w:val="TAL"/>
            </w:pPr>
            <w:ins w:id="6" w:author="Alejandra Dominguez" w:date="2023-02-15T17:18:00Z">
              <w:r w:rsidRPr="00FD04D5">
                <w:t>Table H.3.4-8 with Condition SSB-Index</w:t>
              </w:r>
            </w:ins>
          </w:p>
          <w:p w14:paraId="140AC1D4" w14:textId="77777777" w:rsidR="006E0010" w:rsidRPr="00FD04D5" w:rsidRDefault="006E0010" w:rsidP="0072432F">
            <w:pPr>
              <w:pStyle w:val="TAL"/>
            </w:pPr>
            <w:r w:rsidRPr="00FD04D5">
              <w:t>Table H.3.7-2 with Condition DRX.9 for Test 1 and Test 3</w:t>
            </w:r>
          </w:p>
          <w:p w14:paraId="7BBA99FC" w14:textId="77777777" w:rsidR="006E0010" w:rsidRPr="00FD04D5" w:rsidRDefault="006E0010" w:rsidP="0072432F">
            <w:pPr>
              <w:pStyle w:val="TAL"/>
            </w:pPr>
            <w:r w:rsidRPr="00FD04D5">
              <w:t>Table H.3.7-2 with Condition DRX.12 for Test 2 and Test 4</w:t>
            </w:r>
          </w:p>
        </w:tc>
      </w:tr>
      <w:tr w:rsidR="006E0010" w:rsidRPr="00FD04D5" w14:paraId="5ECD5A7C" w14:textId="77777777" w:rsidTr="0072432F">
        <w:trPr>
          <w:cantSplit/>
          <w:jc w:val="center"/>
        </w:trPr>
        <w:tc>
          <w:tcPr>
            <w:tcW w:w="3470" w:type="dxa"/>
          </w:tcPr>
          <w:p w14:paraId="1334C465" w14:textId="77777777" w:rsidR="006E0010" w:rsidRPr="00FD04D5" w:rsidRDefault="006E0010" w:rsidP="0072432F">
            <w:pPr>
              <w:pStyle w:val="TAL"/>
            </w:pPr>
            <w:r w:rsidRPr="00FD04D5">
              <w:t>Specific message contents exceptions for Test Configuration 8.4.2.8-1</w:t>
            </w:r>
          </w:p>
        </w:tc>
        <w:tc>
          <w:tcPr>
            <w:tcW w:w="6307" w:type="dxa"/>
          </w:tcPr>
          <w:p w14:paraId="6A5F22F7" w14:textId="77777777" w:rsidR="006E0010" w:rsidRPr="00FD04D5" w:rsidRDefault="006E0010" w:rsidP="0072432F">
            <w:pPr>
              <w:pStyle w:val="TAL"/>
            </w:pPr>
            <w:r w:rsidRPr="00FD04D5">
              <w:t>Table H.3.4-6 with Conditions SMTC.2, SSB.3 FR2 and Asynchronous cells</w:t>
            </w:r>
          </w:p>
        </w:tc>
      </w:tr>
      <w:tr w:rsidR="006E0010" w:rsidRPr="00FD04D5" w14:paraId="29D95FF1" w14:textId="77777777" w:rsidTr="0072432F">
        <w:trPr>
          <w:cantSplit/>
          <w:jc w:val="center"/>
        </w:trPr>
        <w:tc>
          <w:tcPr>
            <w:tcW w:w="3470" w:type="dxa"/>
          </w:tcPr>
          <w:p w14:paraId="07153173" w14:textId="77777777" w:rsidR="006E0010" w:rsidRPr="00FD04D5" w:rsidRDefault="006E0010" w:rsidP="0072432F">
            <w:pPr>
              <w:pStyle w:val="TAL"/>
            </w:pPr>
            <w:r w:rsidRPr="00FD04D5">
              <w:t>Specific message contents exceptions for Test Configuration 8.4.2.8-2</w:t>
            </w:r>
          </w:p>
        </w:tc>
        <w:tc>
          <w:tcPr>
            <w:tcW w:w="6307" w:type="dxa"/>
          </w:tcPr>
          <w:p w14:paraId="5316B98E" w14:textId="77777777" w:rsidR="006E0010" w:rsidRPr="00FD04D5" w:rsidRDefault="006E0010" w:rsidP="0072432F">
            <w:pPr>
              <w:pStyle w:val="TAL"/>
            </w:pPr>
            <w:r w:rsidRPr="00FD04D5">
              <w:t>Table H.3.4-6 with Conditions SMTC.1, SSB.3 FR2 and S</w:t>
            </w:r>
            <w:r w:rsidRPr="00FD04D5">
              <w:rPr>
                <w:rFonts w:cs="v4.2.0"/>
              </w:rPr>
              <w:t>ynchronous cells</w:t>
            </w:r>
          </w:p>
        </w:tc>
      </w:tr>
    </w:tbl>
    <w:p w14:paraId="134274D9" w14:textId="77777777" w:rsidR="006E0010" w:rsidRPr="00FD04D5" w:rsidRDefault="006E0010" w:rsidP="006E0010"/>
    <w:p w14:paraId="20A0B650" w14:textId="77777777" w:rsidR="00410647" w:rsidRDefault="00410647" w:rsidP="00410647"/>
    <w:p w14:paraId="507EF1D4" w14:textId="77777777" w:rsidR="00410647" w:rsidRDefault="00410647" w:rsidP="00410647"/>
    <w:p w14:paraId="2D38F0F0" w14:textId="77777777" w:rsidR="00C53454" w:rsidRPr="00DE007D" w:rsidRDefault="00C53454" w:rsidP="00C53454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lastRenderedPageBreak/>
        <w:t>&lt;&lt;&lt; Skip unchanged sections &gt;&gt;&gt;</w:t>
      </w:r>
    </w:p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DA090" w14:textId="77777777" w:rsidR="000E77DA" w:rsidRDefault="000E77DA">
      <w:r>
        <w:separator/>
      </w:r>
    </w:p>
  </w:endnote>
  <w:endnote w:type="continuationSeparator" w:id="0">
    <w:p w14:paraId="15180ADA" w14:textId="77777777" w:rsidR="000E77DA" w:rsidRDefault="000E7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E892A" w14:textId="77777777" w:rsidR="000E77DA" w:rsidRDefault="000E77DA">
      <w:r>
        <w:separator/>
      </w:r>
    </w:p>
  </w:footnote>
  <w:footnote w:type="continuationSeparator" w:id="0">
    <w:p w14:paraId="1E9AB4E6" w14:textId="77777777" w:rsidR="000E77DA" w:rsidRDefault="000E77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jandra Dominguez">
    <w15:presenceInfo w15:providerId="AD" w15:userId="S::alejandra_dominguez@keysight.com::c496d405-e615-4b4e-9985-208c0c4d9f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6481E"/>
    <w:rsid w:val="000A6394"/>
    <w:rsid w:val="000B36D6"/>
    <w:rsid w:val="000B7FED"/>
    <w:rsid w:val="000C038A"/>
    <w:rsid w:val="000C6598"/>
    <w:rsid w:val="000D44B3"/>
    <w:rsid w:val="000E77DA"/>
    <w:rsid w:val="000F4804"/>
    <w:rsid w:val="0011410D"/>
    <w:rsid w:val="001229C8"/>
    <w:rsid w:val="00134F24"/>
    <w:rsid w:val="00145D43"/>
    <w:rsid w:val="0016397D"/>
    <w:rsid w:val="00166CFE"/>
    <w:rsid w:val="00177BB9"/>
    <w:rsid w:val="00192C46"/>
    <w:rsid w:val="00193387"/>
    <w:rsid w:val="001A08B3"/>
    <w:rsid w:val="001A73CD"/>
    <w:rsid w:val="001A7B60"/>
    <w:rsid w:val="001B52F0"/>
    <w:rsid w:val="001B7A65"/>
    <w:rsid w:val="001E41F3"/>
    <w:rsid w:val="00233EEB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12743"/>
    <w:rsid w:val="00334AB0"/>
    <w:rsid w:val="003609EF"/>
    <w:rsid w:val="0036231A"/>
    <w:rsid w:val="00374284"/>
    <w:rsid w:val="00374DD4"/>
    <w:rsid w:val="0038233D"/>
    <w:rsid w:val="003D5E0B"/>
    <w:rsid w:val="003E1A36"/>
    <w:rsid w:val="003F7D5B"/>
    <w:rsid w:val="00403A09"/>
    <w:rsid w:val="00410371"/>
    <w:rsid w:val="00410647"/>
    <w:rsid w:val="004242F1"/>
    <w:rsid w:val="00483F0A"/>
    <w:rsid w:val="004B75B7"/>
    <w:rsid w:val="004C7378"/>
    <w:rsid w:val="0051580D"/>
    <w:rsid w:val="00547111"/>
    <w:rsid w:val="00554F5B"/>
    <w:rsid w:val="00560A35"/>
    <w:rsid w:val="00582B57"/>
    <w:rsid w:val="00592D74"/>
    <w:rsid w:val="005A71A3"/>
    <w:rsid w:val="005E2C44"/>
    <w:rsid w:val="00615EEC"/>
    <w:rsid w:val="00621188"/>
    <w:rsid w:val="006257ED"/>
    <w:rsid w:val="00665C47"/>
    <w:rsid w:val="00695808"/>
    <w:rsid w:val="006B46FB"/>
    <w:rsid w:val="006B55C3"/>
    <w:rsid w:val="006C256E"/>
    <w:rsid w:val="006E0010"/>
    <w:rsid w:val="006E21FB"/>
    <w:rsid w:val="00740F98"/>
    <w:rsid w:val="00743960"/>
    <w:rsid w:val="00770C52"/>
    <w:rsid w:val="00792342"/>
    <w:rsid w:val="007977A8"/>
    <w:rsid w:val="007B1240"/>
    <w:rsid w:val="007B512A"/>
    <w:rsid w:val="007C2097"/>
    <w:rsid w:val="007C4CA2"/>
    <w:rsid w:val="007D6A07"/>
    <w:rsid w:val="007F7259"/>
    <w:rsid w:val="008040A8"/>
    <w:rsid w:val="0082655C"/>
    <w:rsid w:val="008279FA"/>
    <w:rsid w:val="008626E7"/>
    <w:rsid w:val="00870EE7"/>
    <w:rsid w:val="008806CA"/>
    <w:rsid w:val="008863B9"/>
    <w:rsid w:val="008A45A6"/>
    <w:rsid w:val="008F3789"/>
    <w:rsid w:val="008F686C"/>
    <w:rsid w:val="009148DE"/>
    <w:rsid w:val="00937FB7"/>
    <w:rsid w:val="00941E30"/>
    <w:rsid w:val="009441C9"/>
    <w:rsid w:val="00967E5C"/>
    <w:rsid w:val="009777D9"/>
    <w:rsid w:val="0099153C"/>
    <w:rsid w:val="00991B88"/>
    <w:rsid w:val="009A5753"/>
    <w:rsid w:val="009A579D"/>
    <w:rsid w:val="009C0DB3"/>
    <w:rsid w:val="009C5BE1"/>
    <w:rsid w:val="009E3297"/>
    <w:rsid w:val="009F707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35D7"/>
    <w:rsid w:val="00B80F5D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C032E1"/>
    <w:rsid w:val="00C03DEE"/>
    <w:rsid w:val="00C53454"/>
    <w:rsid w:val="00C66BA2"/>
    <w:rsid w:val="00C87F94"/>
    <w:rsid w:val="00C95985"/>
    <w:rsid w:val="00CC5026"/>
    <w:rsid w:val="00CC68D0"/>
    <w:rsid w:val="00CE3C59"/>
    <w:rsid w:val="00D03F9A"/>
    <w:rsid w:val="00D06D51"/>
    <w:rsid w:val="00D24991"/>
    <w:rsid w:val="00D50255"/>
    <w:rsid w:val="00D66520"/>
    <w:rsid w:val="00D8696A"/>
    <w:rsid w:val="00DA0A77"/>
    <w:rsid w:val="00DC457B"/>
    <w:rsid w:val="00DE34CF"/>
    <w:rsid w:val="00DF2397"/>
    <w:rsid w:val="00E13F3D"/>
    <w:rsid w:val="00E23420"/>
    <w:rsid w:val="00E34898"/>
    <w:rsid w:val="00E7085C"/>
    <w:rsid w:val="00EB09B7"/>
    <w:rsid w:val="00ED08DD"/>
    <w:rsid w:val="00EE7D7C"/>
    <w:rsid w:val="00F15DBA"/>
    <w:rsid w:val="00F24244"/>
    <w:rsid w:val="00F25D98"/>
    <w:rsid w:val="00F300FB"/>
    <w:rsid w:val="00F82353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06C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8806C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8806C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806C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806C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806C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806CA"/>
    <w:pPr>
      <w:outlineLvl w:val="5"/>
    </w:pPr>
  </w:style>
  <w:style w:type="paragraph" w:styleId="Heading7">
    <w:name w:val="heading 7"/>
    <w:basedOn w:val="H6"/>
    <w:next w:val="Normal"/>
    <w:qFormat/>
    <w:rsid w:val="008806CA"/>
    <w:pPr>
      <w:outlineLvl w:val="6"/>
    </w:pPr>
  </w:style>
  <w:style w:type="paragraph" w:styleId="Heading8">
    <w:name w:val="heading 8"/>
    <w:basedOn w:val="Heading1"/>
    <w:next w:val="Normal"/>
    <w:qFormat/>
    <w:rsid w:val="008806C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806C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8806CA"/>
    <w:pPr>
      <w:spacing w:before="180"/>
      <w:ind w:left="2693" w:hanging="2693"/>
    </w:pPr>
    <w:rPr>
      <w:b/>
    </w:rPr>
  </w:style>
  <w:style w:type="paragraph" w:styleId="TOC1">
    <w:name w:val="toc 1"/>
    <w:semiHidden/>
    <w:rsid w:val="008806C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8806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8806CA"/>
    <w:pPr>
      <w:ind w:left="1701" w:hanging="1701"/>
    </w:pPr>
  </w:style>
  <w:style w:type="paragraph" w:styleId="TOC4">
    <w:name w:val="toc 4"/>
    <w:basedOn w:val="TOC3"/>
    <w:semiHidden/>
    <w:rsid w:val="008806CA"/>
    <w:pPr>
      <w:ind w:left="1418" w:hanging="1418"/>
    </w:pPr>
  </w:style>
  <w:style w:type="paragraph" w:styleId="TOC3">
    <w:name w:val="toc 3"/>
    <w:basedOn w:val="TOC2"/>
    <w:semiHidden/>
    <w:rsid w:val="008806CA"/>
    <w:pPr>
      <w:ind w:left="1134" w:hanging="1134"/>
    </w:pPr>
  </w:style>
  <w:style w:type="paragraph" w:styleId="TOC2">
    <w:name w:val="toc 2"/>
    <w:basedOn w:val="TOC1"/>
    <w:semiHidden/>
    <w:rsid w:val="008806C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06CA"/>
    <w:pPr>
      <w:ind w:left="284"/>
    </w:pPr>
  </w:style>
  <w:style w:type="paragraph" w:styleId="Index1">
    <w:name w:val="index 1"/>
    <w:basedOn w:val="Normal"/>
    <w:semiHidden/>
    <w:rsid w:val="008806CA"/>
    <w:pPr>
      <w:keepLines/>
      <w:spacing w:after="0"/>
    </w:pPr>
  </w:style>
  <w:style w:type="paragraph" w:customStyle="1" w:styleId="ZH">
    <w:name w:val="ZH"/>
    <w:rsid w:val="008806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8806CA"/>
    <w:pPr>
      <w:outlineLvl w:val="9"/>
    </w:pPr>
  </w:style>
  <w:style w:type="paragraph" w:styleId="ListNumber2">
    <w:name w:val="List Number 2"/>
    <w:basedOn w:val="ListNumber"/>
    <w:rsid w:val="008806CA"/>
    <w:pPr>
      <w:ind w:left="851"/>
    </w:pPr>
  </w:style>
  <w:style w:type="paragraph" w:styleId="Header">
    <w:name w:val="header"/>
    <w:rsid w:val="008806C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8806CA"/>
    <w:rPr>
      <w:b/>
      <w:position w:val="6"/>
      <w:sz w:val="16"/>
    </w:rPr>
  </w:style>
  <w:style w:type="paragraph" w:styleId="FootnoteText">
    <w:name w:val="footnote text"/>
    <w:basedOn w:val="Normal"/>
    <w:semiHidden/>
    <w:rsid w:val="008806C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8806CA"/>
    <w:rPr>
      <w:b/>
    </w:rPr>
  </w:style>
  <w:style w:type="paragraph" w:customStyle="1" w:styleId="TAC">
    <w:name w:val="TAC"/>
    <w:basedOn w:val="TAL"/>
    <w:rsid w:val="008806CA"/>
    <w:pPr>
      <w:jc w:val="center"/>
    </w:pPr>
  </w:style>
  <w:style w:type="paragraph" w:customStyle="1" w:styleId="TF">
    <w:name w:val="TF"/>
    <w:basedOn w:val="TH"/>
    <w:rsid w:val="008806CA"/>
    <w:pPr>
      <w:keepNext w:val="0"/>
      <w:spacing w:before="0" w:after="240"/>
    </w:pPr>
  </w:style>
  <w:style w:type="paragraph" w:customStyle="1" w:styleId="NO">
    <w:name w:val="NO"/>
    <w:basedOn w:val="Normal"/>
    <w:rsid w:val="008806CA"/>
    <w:pPr>
      <w:keepLines/>
      <w:ind w:left="1135" w:hanging="851"/>
    </w:pPr>
  </w:style>
  <w:style w:type="paragraph" w:styleId="TOC9">
    <w:name w:val="toc 9"/>
    <w:basedOn w:val="TOC8"/>
    <w:semiHidden/>
    <w:rsid w:val="008806CA"/>
    <w:pPr>
      <w:ind w:left="1418" w:hanging="1418"/>
    </w:pPr>
  </w:style>
  <w:style w:type="paragraph" w:customStyle="1" w:styleId="EX">
    <w:name w:val="EX"/>
    <w:basedOn w:val="Normal"/>
    <w:rsid w:val="008806CA"/>
    <w:pPr>
      <w:keepLines/>
      <w:ind w:left="1702" w:hanging="1418"/>
    </w:pPr>
  </w:style>
  <w:style w:type="paragraph" w:customStyle="1" w:styleId="FP">
    <w:name w:val="FP"/>
    <w:basedOn w:val="Normal"/>
    <w:rsid w:val="008806CA"/>
    <w:pPr>
      <w:spacing w:after="0"/>
    </w:pPr>
  </w:style>
  <w:style w:type="paragraph" w:customStyle="1" w:styleId="LD">
    <w:name w:val="LD"/>
    <w:rsid w:val="008806C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8806CA"/>
    <w:pPr>
      <w:spacing w:after="0"/>
    </w:pPr>
  </w:style>
  <w:style w:type="paragraph" w:customStyle="1" w:styleId="EW">
    <w:name w:val="EW"/>
    <w:basedOn w:val="EX"/>
    <w:rsid w:val="008806CA"/>
    <w:pPr>
      <w:spacing w:after="0"/>
    </w:pPr>
  </w:style>
  <w:style w:type="paragraph" w:styleId="TOC6">
    <w:name w:val="toc 6"/>
    <w:basedOn w:val="TOC5"/>
    <w:next w:val="Normal"/>
    <w:semiHidden/>
    <w:rsid w:val="008806CA"/>
    <w:pPr>
      <w:ind w:left="1985" w:hanging="1985"/>
    </w:pPr>
  </w:style>
  <w:style w:type="paragraph" w:styleId="TOC7">
    <w:name w:val="toc 7"/>
    <w:basedOn w:val="TOC6"/>
    <w:next w:val="Normal"/>
    <w:semiHidden/>
    <w:rsid w:val="008806CA"/>
    <w:pPr>
      <w:ind w:left="2268" w:hanging="2268"/>
    </w:pPr>
  </w:style>
  <w:style w:type="paragraph" w:styleId="ListBullet2">
    <w:name w:val="List Bullet 2"/>
    <w:basedOn w:val="ListBullet"/>
    <w:rsid w:val="008806CA"/>
    <w:pPr>
      <w:ind w:left="851"/>
    </w:pPr>
  </w:style>
  <w:style w:type="paragraph" w:styleId="ListBullet3">
    <w:name w:val="List Bullet 3"/>
    <w:basedOn w:val="ListBullet2"/>
    <w:rsid w:val="008806CA"/>
    <w:pPr>
      <w:ind w:left="1135"/>
    </w:pPr>
  </w:style>
  <w:style w:type="paragraph" w:styleId="ListNumber">
    <w:name w:val="List Number"/>
    <w:basedOn w:val="List"/>
    <w:rsid w:val="008806CA"/>
  </w:style>
  <w:style w:type="paragraph" w:customStyle="1" w:styleId="EQ">
    <w:name w:val="EQ"/>
    <w:basedOn w:val="Normal"/>
    <w:next w:val="Normal"/>
    <w:rsid w:val="008806C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8806C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06C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06C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8806CA"/>
    <w:pPr>
      <w:jc w:val="right"/>
    </w:pPr>
  </w:style>
  <w:style w:type="paragraph" w:customStyle="1" w:styleId="H6">
    <w:name w:val="H6"/>
    <w:basedOn w:val="Heading5"/>
    <w:next w:val="Normal"/>
    <w:rsid w:val="008806C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06CA"/>
    <w:pPr>
      <w:ind w:left="851" w:hanging="851"/>
    </w:pPr>
  </w:style>
  <w:style w:type="paragraph" w:customStyle="1" w:styleId="TAL">
    <w:name w:val="TAL"/>
    <w:basedOn w:val="Normal"/>
    <w:link w:val="TALCar"/>
    <w:qFormat/>
    <w:rsid w:val="008806C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06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8806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8806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8806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8806CA"/>
    <w:pPr>
      <w:framePr w:wrap="notBeside" w:y="16161"/>
    </w:pPr>
  </w:style>
  <w:style w:type="character" w:customStyle="1" w:styleId="ZGSM">
    <w:name w:val="ZGSM"/>
    <w:rsid w:val="008806CA"/>
  </w:style>
  <w:style w:type="paragraph" w:styleId="List2">
    <w:name w:val="List 2"/>
    <w:basedOn w:val="List"/>
    <w:rsid w:val="008806CA"/>
    <w:pPr>
      <w:ind w:left="851"/>
    </w:pPr>
  </w:style>
  <w:style w:type="paragraph" w:customStyle="1" w:styleId="ZG">
    <w:name w:val="ZG"/>
    <w:rsid w:val="008806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8806CA"/>
    <w:pPr>
      <w:ind w:left="1135"/>
    </w:pPr>
  </w:style>
  <w:style w:type="paragraph" w:styleId="List4">
    <w:name w:val="List 4"/>
    <w:basedOn w:val="List3"/>
    <w:rsid w:val="008806CA"/>
    <w:pPr>
      <w:ind w:left="1418"/>
    </w:pPr>
  </w:style>
  <w:style w:type="paragraph" w:styleId="List5">
    <w:name w:val="List 5"/>
    <w:basedOn w:val="List4"/>
    <w:rsid w:val="008806CA"/>
    <w:pPr>
      <w:ind w:left="1702"/>
    </w:pPr>
  </w:style>
  <w:style w:type="paragraph" w:customStyle="1" w:styleId="EditorsNote">
    <w:name w:val="Editor's Note"/>
    <w:basedOn w:val="NO"/>
    <w:rsid w:val="008806CA"/>
    <w:rPr>
      <w:color w:val="FF0000"/>
    </w:rPr>
  </w:style>
  <w:style w:type="paragraph" w:styleId="List">
    <w:name w:val="List"/>
    <w:basedOn w:val="Normal"/>
    <w:rsid w:val="008806CA"/>
    <w:pPr>
      <w:ind w:left="568" w:hanging="284"/>
    </w:pPr>
  </w:style>
  <w:style w:type="paragraph" w:styleId="ListBullet">
    <w:name w:val="List Bullet"/>
    <w:basedOn w:val="List"/>
    <w:rsid w:val="008806CA"/>
  </w:style>
  <w:style w:type="paragraph" w:styleId="ListBullet4">
    <w:name w:val="List Bullet 4"/>
    <w:basedOn w:val="ListBullet3"/>
    <w:rsid w:val="008806CA"/>
    <w:pPr>
      <w:ind w:left="1418"/>
    </w:pPr>
  </w:style>
  <w:style w:type="paragraph" w:styleId="ListBullet5">
    <w:name w:val="List Bullet 5"/>
    <w:basedOn w:val="ListBullet4"/>
    <w:rsid w:val="008806CA"/>
    <w:pPr>
      <w:ind w:left="1702"/>
    </w:pPr>
  </w:style>
  <w:style w:type="paragraph" w:customStyle="1" w:styleId="B1">
    <w:name w:val="B1"/>
    <w:basedOn w:val="List"/>
    <w:rsid w:val="008806CA"/>
  </w:style>
  <w:style w:type="paragraph" w:customStyle="1" w:styleId="B2">
    <w:name w:val="B2"/>
    <w:basedOn w:val="List2"/>
    <w:rsid w:val="008806CA"/>
  </w:style>
  <w:style w:type="paragraph" w:customStyle="1" w:styleId="B3">
    <w:name w:val="B3"/>
    <w:basedOn w:val="List3"/>
    <w:rsid w:val="008806CA"/>
  </w:style>
  <w:style w:type="paragraph" w:customStyle="1" w:styleId="B4">
    <w:name w:val="B4"/>
    <w:basedOn w:val="List4"/>
    <w:rsid w:val="008806CA"/>
  </w:style>
  <w:style w:type="paragraph" w:customStyle="1" w:styleId="B5">
    <w:name w:val="B5"/>
    <w:basedOn w:val="List5"/>
    <w:rsid w:val="008806CA"/>
  </w:style>
  <w:style w:type="paragraph" w:styleId="Footer">
    <w:name w:val="footer"/>
    <w:basedOn w:val="Header"/>
    <w:rsid w:val="008806CA"/>
    <w:pPr>
      <w:jc w:val="center"/>
    </w:pPr>
    <w:rPr>
      <w:i/>
    </w:rPr>
  </w:style>
  <w:style w:type="paragraph" w:customStyle="1" w:styleId="ZTD">
    <w:name w:val="ZTD"/>
    <w:basedOn w:val="ZB"/>
    <w:rsid w:val="008806C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DA0A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A0A7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A0A77"/>
    <w:rPr>
      <w:rFonts w:ascii="Arial" w:hAnsi="Arial"/>
      <w:b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8696A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134F2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6" ma:contentTypeDescription="Create a new document." ma:contentTypeScope="" ma:versionID="35444a6d0b978093ec3d10aaac28e82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38e69b5332bf94f319692cb40a21a6cc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4C54CB-2527-4F71-A9C6-8B37432CA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3</TotalTime>
  <Pages>3</Pages>
  <Words>642</Words>
  <Characters>3660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5</cp:revision>
  <cp:lastPrinted>1900-01-01T07:59:44Z</cp:lastPrinted>
  <dcterms:created xsi:type="dcterms:W3CDTF">2023-02-16T17:50:00Z</dcterms:created>
  <dcterms:modified xsi:type="dcterms:W3CDTF">2023-02-17T16:54:00Z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